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bookmarkStart w:id="0" w:name="_Toc61178806"/>
      <w:bookmarkStart w:id="1" w:name="_Toc37267487"/>
      <w:bookmarkStart w:id="2" w:name="_Toc36817184"/>
      <w:bookmarkStart w:id="3" w:name="_Toc53178129"/>
      <w:bookmarkStart w:id="4" w:name="_Toc44712089"/>
      <w:bookmarkStart w:id="5" w:name="_Toc53178580"/>
      <w:bookmarkStart w:id="6" w:name="_Toc29811632"/>
      <w:bookmarkStart w:id="7" w:name="_Toc82621710"/>
      <w:bookmarkStart w:id="8" w:name="_Toc67916572"/>
      <w:bookmarkStart w:id="9" w:name="_Toc61179276"/>
      <w:bookmarkStart w:id="10" w:name="_Toc74663170"/>
      <w:bookmarkStart w:id="11" w:name="_Toc36817183"/>
      <w:bookmarkStart w:id="12" w:name="_Toc21127426"/>
      <w:bookmarkStart w:id="13" w:name="_Toc45893402"/>
      <w:bookmarkStart w:id="14" w:name="_Toc37267488"/>
      <w:bookmarkStart w:id="15" w:name="_Toc37260100"/>
      <w:bookmarkStart w:id="16" w:name="_Toc21127425"/>
      <w:bookmarkStart w:id="17" w:name="_Toc29811631"/>
      <w:bookmarkStart w:id="18" w:name="_Toc90422557"/>
      <w:bookmarkStart w:id="19" w:name="_Toc37260099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10</w:t>
      </w:r>
      <w:r>
        <w:rPr>
          <w:rFonts w:hint="eastAsia"/>
          <w:b/>
          <w:sz w:val="24"/>
          <w:lang w:val="en-US" w:eastAsia="zh-CN"/>
        </w:rPr>
        <w:t>8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315627</w:t>
      </w:r>
    </w:p>
    <w:p>
      <w:pPr>
        <w:pStyle w:val="130"/>
        <w:outlineLvl w:val="0"/>
        <w:rPr>
          <w:b/>
          <w:sz w:val="24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Xiamen,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China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09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Oct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–</w:t>
      </w:r>
      <w:r>
        <w:rPr>
          <w:rFonts w:hint="eastAsia" w:cs="Arial"/>
          <w:b/>
          <w:sz w:val="24"/>
          <w:szCs w:val="24"/>
          <w:lang w:val="en-US" w:eastAsia="zh-CN"/>
        </w:rPr>
        <w:t>13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Oct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lang w:eastAsia="zh-CN"/>
        </w:rPr>
        <w:t>202</w:t>
      </w:r>
      <w:r>
        <w:rPr>
          <w:rFonts w:hint="eastAsia" w:eastAsia="宋体" w:cs="Arial"/>
          <w:b/>
          <w:bCs/>
          <w:sz w:val="24"/>
          <w:lang w:val="en-US" w:eastAsia="zh-CN"/>
        </w:rPr>
        <w:t>3</w:t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07</w:t>
            </w:r>
          </w:p>
        </w:tc>
        <w:tc>
          <w:tcPr>
            <w:tcW w:w="709" w:type="dxa"/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/>
              <w:ind w:firstLine="560" w:firstLineChars="20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17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bookmarkStart w:id="64" w:name="_GoBack"/>
            <w:bookmarkEnd w:id="64"/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</w:rPr>
              <w:t>HELP</w:t>
            </w:r>
            <w:r>
              <w:rPr>
                <w:rStyle w:val="7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2"/>
                <w:rFonts w:cs="Arial"/>
                <w:i/>
              </w:rPr>
              <w:t>http://www.3gpp.org/Change-Requests</w:t>
            </w:r>
            <w:r>
              <w:rPr>
                <w:rStyle w:val="7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  <w:highlight w:val="yellow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 w:eastAsiaTheme="minorEastAsia"/>
                <w:b/>
                <w:caps/>
                <w:highlight w:val="none"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rFonts w:eastAsiaTheme="minorEastAsia"/>
                <w:b/>
                <w:caps/>
                <w:highlight w:val="none"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Draft CR to TS38.307: the introduction of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NR bands n31 and n72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lang w:val="en-US" w:eastAsia="ja-JP"/>
              </w:rPr>
              <w:t>NR_bands_n31_n72</w:t>
            </w:r>
            <w:r>
              <w:rPr>
                <w:rFonts w:hint="eastAsia" w:eastAsia="宋体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09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27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2"/>
                <w:sz w:val="18"/>
              </w:rPr>
              <w:t>TR 21.900</w:t>
            </w:r>
            <w:r>
              <w:rPr>
                <w:rStyle w:val="7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 xml:space="preserve">Introduction of </w:t>
            </w:r>
            <w:r>
              <w:rPr>
                <w:rFonts w:hint="eastAsia"/>
                <w:lang w:val="en-US" w:eastAsia="zh-CN"/>
              </w:rPr>
              <w:t>NR bands n31 and n72</w:t>
            </w:r>
            <w:r>
              <w:rPr>
                <w:rFonts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t xml:space="preserve">Relevant sections for </w:t>
            </w:r>
            <w:r>
              <w:rPr>
                <w:rFonts w:hint="eastAsia" w:eastAsia="宋体"/>
                <w:lang w:val="en-US" w:eastAsia="zh-CN"/>
              </w:rPr>
              <w:t>b</w:t>
            </w:r>
            <w:r>
              <w:t xml:space="preserve">and </w:t>
            </w:r>
            <w:r>
              <w:rPr>
                <w:rFonts w:hint="eastAsia"/>
                <w:lang w:val="en-US" w:eastAsia="zh-CN"/>
              </w:rPr>
              <w:t>n31 and n72</w:t>
            </w:r>
            <w:r>
              <w:t xml:space="preserve"> are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 xml:space="preserve">Band </w:t>
            </w:r>
            <w:r>
              <w:rPr>
                <w:rFonts w:hint="eastAsia"/>
                <w:lang w:val="en-US" w:eastAsia="zh-CN"/>
              </w:rPr>
              <w:t>n31 and n72</w:t>
            </w:r>
            <w:r>
              <w:rPr>
                <w:rFonts w:eastAsia="宋体"/>
                <w:lang w:val="en-US" w:eastAsia="zh-CN"/>
              </w:rPr>
              <w:t xml:space="preserve"> requirements are</w:t>
            </w:r>
            <w:r>
              <w:rPr>
                <w:rFonts w:hint="eastAsia" w:eastAsia="宋体"/>
                <w:lang w:val="en-US" w:eastAsia="zh-CN"/>
              </w:rPr>
              <w:t xml:space="preserve"> not defined.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Annex 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/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  <w:sectPr>
          <w:footnotePr>
            <w:numRestart w:val="eachSect"/>
          </w:footnotePr>
          <w:pgSz w:w="11907" w:h="16840"/>
          <w:pgMar w:top="1416" w:right="1133" w:bottom="1133" w:left="1133" w:header="850" w:footer="34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formProt w:val="0"/>
        </w:sect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>&lt; START OF CHANGE&gt;</w:t>
      </w:r>
    </w:p>
    <w:p>
      <w:pPr>
        <w:pStyle w:val="10"/>
        <w:rPr>
          <w:lang w:eastAsia="ko-KR"/>
        </w:rPr>
      </w:pPr>
      <w:bookmarkStart w:id="20" w:name="_Toc37269062"/>
      <w:bookmarkStart w:id="21" w:name="_Toc60857260"/>
      <w:bookmarkStart w:id="22" w:name="_Toc52564810"/>
      <w:bookmarkStart w:id="23" w:name="_Toc68702003"/>
      <w:bookmarkStart w:id="24" w:name="_Toc29470588"/>
      <w:bookmarkStart w:id="25" w:name="_Toc66390593"/>
      <w:bookmarkStart w:id="26" w:name="_Toc45907628"/>
      <w:bookmarkStart w:id="27" w:name="_Toc37269105"/>
      <w:bookmarkStart w:id="28" w:name="_Toc61185339"/>
      <w:bookmarkStart w:id="29" w:name="_Toc61185387"/>
      <w:bookmarkStart w:id="30" w:name="_Toc60857189"/>
      <w:bookmarkStart w:id="31" w:name="_Toc37141956"/>
      <w:bookmarkStart w:id="32" w:name="_Toc37142007"/>
      <w:bookmarkStart w:id="33" w:name="_Toc66390491"/>
      <w:bookmarkStart w:id="34" w:name="_Toc61185259"/>
      <w:bookmarkStart w:id="35" w:name="_Toc37142059"/>
      <w:bookmarkStart w:id="36" w:name="_Toc21098361"/>
      <w:bookmarkStart w:id="37" w:name="_Toc76540692"/>
      <w:bookmarkStart w:id="38" w:name="_Toc68702490"/>
      <w:bookmarkStart w:id="39" w:name="_Toc68702608"/>
      <w:bookmarkStart w:id="40" w:name="_Toc130392175"/>
      <w:bookmarkStart w:id="41" w:name="_Toc121932149"/>
      <w:bookmarkStart w:id="42" w:name="_Toc115198884"/>
      <w:bookmarkStart w:id="43" w:name="_Toc82415041"/>
      <w:bookmarkStart w:id="44" w:name="_Toc68702713"/>
      <w:bookmarkStart w:id="45" w:name="_Toc74643128"/>
      <w:bookmarkStart w:id="46" w:name="_Toc138875546"/>
      <w:bookmarkStart w:id="47" w:name="_Toc137474278"/>
      <w:bookmarkStart w:id="48" w:name="_Toc106132117"/>
      <w:bookmarkStart w:id="49" w:name="_Toc68702792"/>
      <w:bookmarkStart w:id="50" w:name="_Toc98752905"/>
      <w:bookmarkStart w:id="51" w:name="_Toc89937944"/>
      <w:bookmarkStart w:id="52" w:name="_Toc138875376"/>
      <w:bookmarkStart w:id="53" w:name="_Toc138894666"/>
      <w:bookmarkStart w:id="54" w:name="_Toc137388793"/>
      <w:bookmarkStart w:id="55" w:name="_Toc137454339"/>
      <w:r>
        <w:rPr>
          <w:lang w:val="en-US"/>
        </w:rPr>
        <w:t>Annex A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>
        <w:rPr>
          <w:lang w:val="en-US"/>
        </w:rPr>
        <w:t xml:space="preserve"> </w:t>
      </w:r>
      <w:bookmarkStart w:id="56" w:name="_Toc60857261"/>
      <w:bookmarkStart w:id="57" w:name="_Toc61185260"/>
      <w:bookmarkStart w:id="58" w:name="_Toc66390492"/>
      <w:bookmarkStart w:id="59" w:name="_Toc68702004"/>
      <w:bookmarkStart w:id="60" w:name="_Toc61185388"/>
      <w:bookmarkStart w:id="61" w:name="_Toc61185340"/>
      <w:bookmarkStart w:id="62" w:name="_Toc66390594"/>
      <w:bookmarkStart w:id="63" w:name="_Toc60857190"/>
      <w:r>
        <w:t>:</w:t>
      </w:r>
      <w:r>
        <w:rPr>
          <w:lang w:val="en-US"/>
        </w:rPr>
        <w:br w:type="textWrapping"/>
      </w:r>
      <w:r>
        <w:rPr>
          <w:lang w:eastAsia="ko-KR"/>
        </w:rPr>
        <w:t>Frequency arrangement for overlapping operating bands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>
      <w:r>
        <w:t xml:space="preserve">The following information is provided in order to assist a UE derive the DL NR-ARFCN and UL NR-ARFCN in a multi-band environment, in which multiple overlapping operating bands may be indicated in the fields </w:t>
      </w:r>
      <w:r>
        <w:rPr>
          <w:i/>
        </w:rPr>
        <w:t>freqBandIndicatorNR</w:t>
      </w:r>
      <w:r>
        <w:t xml:space="preserve"> and </w:t>
      </w:r>
      <w:r>
        <w:rPr>
          <w:i/>
        </w:rPr>
        <w:t>MultiFrequencyBandListNR-SIB</w:t>
      </w:r>
      <w:r>
        <w:t>.</w:t>
      </w:r>
    </w:p>
    <w:p>
      <w:r>
        <w:t>The overlapping bands, independent of release, which may be indicated in a cell are shown in Table A-1 for applicable NR operating bands. The DL NR-ARFCN and UL NR-ARFCN are derived according to TS 38.101-1 and TS 38.101-2.</w:t>
      </w:r>
    </w:p>
    <w:p>
      <w:pPr>
        <w:pStyle w:val="95"/>
      </w:pPr>
      <w:r>
        <w:t>Table A-1: Overlapping bands (multi-band environments) for each NR band</w:t>
      </w:r>
    </w:p>
    <w:tbl>
      <w:tblPr>
        <w:tblStyle w:val="63"/>
        <w:tblW w:w="0" w:type="auto"/>
        <w:tblInd w:w="14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7"/>
        <w:gridCol w:w="2597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86"/>
            </w:pPr>
            <w:r>
              <w:t>NR</w:t>
            </w:r>
          </w:p>
          <w:p>
            <w:pPr>
              <w:pStyle w:val="86"/>
            </w:pPr>
            <w:r>
              <w:t>Operating Band</w:t>
            </w:r>
          </w:p>
        </w:tc>
        <w:tc>
          <w:tcPr>
            <w:tcW w:w="2597" w:type="dxa"/>
          </w:tcPr>
          <w:p>
            <w:pPr>
              <w:pStyle w:val="86"/>
            </w:pPr>
            <w:r>
              <w:t>Overlapping NR operating</w:t>
            </w:r>
          </w:p>
          <w:p>
            <w:pPr>
              <w:pStyle w:val="86"/>
            </w:pPr>
            <w:r>
              <w:t>bands</w:t>
            </w:r>
          </w:p>
        </w:tc>
        <w:tc>
          <w:tcPr>
            <w:tcW w:w="1559" w:type="dxa"/>
          </w:tcPr>
          <w:p>
            <w:pPr>
              <w:pStyle w:val="86"/>
            </w:pPr>
            <w:r>
              <w:t>Duplex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87"/>
            </w:pPr>
            <w:r>
              <w:t>n2</w:t>
            </w:r>
          </w:p>
        </w:tc>
        <w:tc>
          <w:tcPr>
            <w:tcW w:w="2597" w:type="dxa"/>
          </w:tcPr>
          <w:p>
            <w:pPr>
              <w:pStyle w:val="87"/>
            </w:pPr>
            <w:r>
              <w:t>n25</w:t>
            </w:r>
          </w:p>
        </w:tc>
        <w:tc>
          <w:tcPr>
            <w:tcW w:w="1559" w:type="dxa"/>
          </w:tcPr>
          <w:p>
            <w:pPr>
              <w:pStyle w:val="87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87"/>
            </w:pPr>
            <w:r>
              <w:t>n5</w:t>
            </w:r>
          </w:p>
        </w:tc>
        <w:tc>
          <w:tcPr>
            <w:tcW w:w="2597" w:type="dxa"/>
          </w:tcPr>
          <w:p>
            <w:pPr>
              <w:pStyle w:val="87"/>
            </w:pPr>
            <w:r>
              <w:t>n18, n26</w:t>
            </w:r>
          </w:p>
        </w:tc>
        <w:tc>
          <w:tcPr>
            <w:tcW w:w="1559" w:type="dxa"/>
          </w:tcPr>
          <w:p>
            <w:pPr>
              <w:pStyle w:val="87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87"/>
            </w:pPr>
            <w:r>
              <w:t>n18</w:t>
            </w:r>
          </w:p>
        </w:tc>
        <w:tc>
          <w:tcPr>
            <w:tcW w:w="2597" w:type="dxa"/>
          </w:tcPr>
          <w:p>
            <w:pPr>
              <w:pStyle w:val="87"/>
            </w:pPr>
            <w:r>
              <w:t>n5, n26</w:t>
            </w:r>
          </w:p>
        </w:tc>
        <w:tc>
          <w:tcPr>
            <w:tcW w:w="1559" w:type="dxa"/>
          </w:tcPr>
          <w:p>
            <w:pPr>
              <w:pStyle w:val="87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87"/>
            </w:pPr>
            <w:r>
              <w:t>n12</w:t>
            </w:r>
          </w:p>
        </w:tc>
        <w:tc>
          <w:tcPr>
            <w:tcW w:w="2597" w:type="dxa"/>
          </w:tcPr>
          <w:p>
            <w:pPr>
              <w:pStyle w:val="87"/>
            </w:pPr>
            <w:r>
              <w:t>n85</w:t>
            </w:r>
          </w:p>
        </w:tc>
        <w:tc>
          <w:tcPr>
            <w:tcW w:w="1559" w:type="dxa"/>
          </w:tcPr>
          <w:p>
            <w:pPr>
              <w:pStyle w:val="87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87"/>
            </w:pPr>
            <w:r>
              <w:t>n25</w:t>
            </w:r>
          </w:p>
        </w:tc>
        <w:tc>
          <w:tcPr>
            <w:tcW w:w="2597" w:type="dxa"/>
          </w:tcPr>
          <w:p>
            <w:pPr>
              <w:pStyle w:val="87"/>
            </w:pPr>
            <w:r>
              <w:t>n2</w:t>
            </w:r>
          </w:p>
        </w:tc>
        <w:tc>
          <w:tcPr>
            <w:tcW w:w="1559" w:type="dxa"/>
          </w:tcPr>
          <w:p>
            <w:pPr>
              <w:pStyle w:val="87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87"/>
            </w:pPr>
            <w:r>
              <w:t>n26</w:t>
            </w:r>
          </w:p>
        </w:tc>
        <w:tc>
          <w:tcPr>
            <w:tcW w:w="2597" w:type="dxa"/>
          </w:tcPr>
          <w:p>
            <w:pPr>
              <w:pStyle w:val="87"/>
            </w:pPr>
            <w:r>
              <w:t>n5, n18</w:t>
            </w:r>
          </w:p>
        </w:tc>
        <w:tc>
          <w:tcPr>
            <w:tcW w:w="1559" w:type="dxa"/>
          </w:tcPr>
          <w:p>
            <w:pPr>
              <w:pStyle w:val="87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ZTE, Li Lu" w:date="2023-09-18T17:49:23Z"/>
        </w:trPr>
        <w:tc>
          <w:tcPr>
            <w:tcW w:w="1797" w:type="dxa"/>
          </w:tcPr>
          <w:p>
            <w:pPr>
              <w:pStyle w:val="87"/>
              <w:rPr>
                <w:ins w:id="1" w:author="ZTE, Li Lu" w:date="2023-09-18T17:49:23Z"/>
                <w:rFonts w:hint="default" w:eastAsia="宋体"/>
                <w:lang w:val="en-US" w:eastAsia="zh-CN"/>
              </w:rPr>
            </w:pPr>
            <w:ins w:id="2" w:author="ZTE, Li Lu" w:date="2023-09-18T17:49:29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3" w:author="ZTE, Li Lu" w:date="2023-09-18T17:49:26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4" w:author="ZTE, Li Lu" w:date="2023-09-18T17:49:27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2597" w:type="dxa"/>
          </w:tcPr>
          <w:p>
            <w:pPr>
              <w:pStyle w:val="87"/>
              <w:rPr>
                <w:ins w:id="5" w:author="ZTE, Li Lu" w:date="2023-09-18T17:49:23Z"/>
                <w:rFonts w:hint="default"/>
                <w:lang w:val="en-US"/>
              </w:rPr>
            </w:pPr>
            <w:ins w:id="6" w:author="ZTE, Li Lu" w:date="2023-09-18T17:49:39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7" w:author="ZTE, Li Lu" w:date="2023-09-18T17:49:35Z">
              <w:r>
                <w:rPr>
                  <w:rFonts w:hint="eastAsia" w:eastAsia="宋体"/>
                  <w:lang w:val="en-US" w:eastAsia="zh-CN"/>
                </w:rPr>
                <w:t>72</w:t>
              </w:r>
            </w:ins>
          </w:p>
        </w:tc>
        <w:tc>
          <w:tcPr>
            <w:tcW w:w="1559" w:type="dxa"/>
          </w:tcPr>
          <w:p>
            <w:pPr>
              <w:pStyle w:val="87"/>
              <w:rPr>
                <w:ins w:id="8" w:author="ZTE, Li Lu" w:date="2023-09-18T17:49:23Z"/>
                <w:rFonts w:hint="default" w:eastAsia="宋体"/>
                <w:lang w:val="en-US" w:eastAsia="zh-CN"/>
              </w:rPr>
            </w:pPr>
            <w:ins w:id="9" w:author="ZTE, Li Lu" w:date="2023-09-18T17:49:54Z">
              <w:r>
                <w:rPr>
                  <w:rFonts w:hint="eastAsia" w:eastAsia="宋体"/>
                  <w:lang w:val="en-US" w:eastAsia="zh-CN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87"/>
            </w:pPr>
            <w:r>
              <w:t>n38</w:t>
            </w:r>
          </w:p>
        </w:tc>
        <w:tc>
          <w:tcPr>
            <w:tcW w:w="2597" w:type="dxa"/>
          </w:tcPr>
          <w:p>
            <w:pPr>
              <w:pStyle w:val="87"/>
            </w:pPr>
            <w:r>
              <w:t>n41, n90</w:t>
            </w:r>
          </w:p>
        </w:tc>
        <w:tc>
          <w:tcPr>
            <w:tcW w:w="1559" w:type="dxa"/>
          </w:tcPr>
          <w:p>
            <w:pPr>
              <w:pStyle w:val="87"/>
            </w:pPr>
            <w: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87"/>
            </w:pPr>
            <w:r>
              <w:t>n41</w:t>
            </w:r>
          </w:p>
        </w:tc>
        <w:tc>
          <w:tcPr>
            <w:tcW w:w="2597" w:type="dxa"/>
          </w:tcPr>
          <w:p>
            <w:pPr>
              <w:pStyle w:val="87"/>
            </w:pPr>
            <w:r>
              <w:t>n38, n90</w:t>
            </w:r>
          </w:p>
        </w:tc>
        <w:tc>
          <w:tcPr>
            <w:tcW w:w="1559" w:type="dxa"/>
          </w:tcPr>
          <w:p>
            <w:pPr>
              <w:pStyle w:val="87"/>
            </w:pPr>
            <w: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87"/>
            </w:pPr>
            <w:r>
              <w:t>n48</w:t>
            </w:r>
          </w:p>
        </w:tc>
        <w:tc>
          <w:tcPr>
            <w:tcW w:w="2597" w:type="dxa"/>
          </w:tcPr>
          <w:p>
            <w:pPr>
              <w:pStyle w:val="87"/>
            </w:pPr>
            <w:r>
              <w:t>n78, n77</w:t>
            </w:r>
          </w:p>
        </w:tc>
        <w:tc>
          <w:tcPr>
            <w:tcW w:w="1559" w:type="dxa"/>
          </w:tcPr>
          <w:p>
            <w:pPr>
              <w:pStyle w:val="87"/>
            </w:pPr>
            <w: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87"/>
            </w:pPr>
            <w:r>
              <w:t>n78</w:t>
            </w:r>
          </w:p>
        </w:tc>
        <w:tc>
          <w:tcPr>
            <w:tcW w:w="2597" w:type="dxa"/>
          </w:tcPr>
          <w:p>
            <w:pPr>
              <w:pStyle w:val="87"/>
            </w:pPr>
            <w:r>
              <w:t>n48, n77</w:t>
            </w:r>
          </w:p>
        </w:tc>
        <w:tc>
          <w:tcPr>
            <w:tcW w:w="1559" w:type="dxa"/>
          </w:tcPr>
          <w:p>
            <w:pPr>
              <w:pStyle w:val="87"/>
            </w:pPr>
            <w: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87"/>
            </w:pPr>
            <w:r>
              <w:t>n77</w:t>
            </w:r>
          </w:p>
        </w:tc>
        <w:tc>
          <w:tcPr>
            <w:tcW w:w="2597" w:type="dxa"/>
          </w:tcPr>
          <w:p>
            <w:pPr>
              <w:pStyle w:val="87"/>
            </w:pPr>
            <w:r>
              <w:t>n48, n78</w:t>
            </w:r>
          </w:p>
        </w:tc>
        <w:tc>
          <w:tcPr>
            <w:tcW w:w="1559" w:type="dxa"/>
          </w:tcPr>
          <w:p>
            <w:pPr>
              <w:pStyle w:val="87"/>
            </w:pPr>
            <w: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87"/>
            </w:pPr>
            <w:r>
              <w:t>n80</w:t>
            </w:r>
          </w:p>
        </w:tc>
        <w:tc>
          <w:tcPr>
            <w:tcW w:w="2597" w:type="dxa"/>
          </w:tcPr>
          <w:p>
            <w:pPr>
              <w:pStyle w:val="87"/>
            </w:pPr>
            <w:r>
              <w:t>n86</w:t>
            </w:r>
          </w:p>
        </w:tc>
        <w:tc>
          <w:tcPr>
            <w:tcW w:w="1559" w:type="dxa"/>
          </w:tcPr>
          <w:p>
            <w:pPr>
              <w:pStyle w:val="87"/>
            </w:pPr>
            <w:r>
              <w:t>SUL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87"/>
            </w:pPr>
            <w:r>
              <w:t>n85</w:t>
            </w:r>
          </w:p>
        </w:tc>
        <w:tc>
          <w:tcPr>
            <w:tcW w:w="2597" w:type="dxa"/>
          </w:tcPr>
          <w:p>
            <w:pPr>
              <w:pStyle w:val="87"/>
            </w:pPr>
            <w:r>
              <w:t>n12</w:t>
            </w:r>
          </w:p>
        </w:tc>
        <w:tc>
          <w:tcPr>
            <w:tcW w:w="1559" w:type="dxa"/>
          </w:tcPr>
          <w:p>
            <w:pPr>
              <w:pStyle w:val="87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87"/>
            </w:pPr>
            <w:r>
              <w:t>n86</w:t>
            </w:r>
          </w:p>
        </w:tc>
        <w:tc>
          <w:tcPr>
            <w:tcW w:w="2597" w:type="dxa"/>
          </w:tcPr>
          <w:p>
            <w:pPr>
              <w:pStyle w:val="87"/>
            </w:pPr>
            <w:r>
              <w:t>n80</w:t>
            </w:r>
          </w:p>
        </w:tc>
        <w:tc>
          <w:tcPr>
            <w:tcW w:w="1559" w:type="dxa"/>
          </w:tcPr>
          <w:p>
            <w:pPr>
              <w:pStyle w:val="87"/>
            </w:pPr>
            <w:r>
              <w:t>SUL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87"/>
            </w:pPr>
            <w:r>
              <w:t>n96</w:t>
            </w:r>
          </w:p>
        </w:tc>
        <w:tc>
          <w:tcPr>
            <w:tcW w:w="2597" w:type="dxa"/>
          </w:tcPr>
          <w:p>
            <w:pPr>
              <w:pStyle w:val="87"/>
            </w:pPr>
            <w:r>
              <w:t>n102</w:t>
            </w:r>
          </w:p>
        </w:tc>
        <w:tc>
          <w:tcPr>
            <w:tcW w:w="1559" w:type="dxa"/>
          </w:tcPr>
          <w:p>
            <w:pPr>
              <w:pStyle w:val="87"/>
            </w:pPr>
            <w: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87"/>
            </w:pPr>
            <w:r>
              <w:t>n102</w:t>
            </w:r>
          </w:p>
        </w:tc>
        <w:tc>
          <w:tcPr>
            <w:tcW w:w="2597" w:type="dxa"/>
          </w:tcPr>
          <w:p>
            <w:pPr>
              <w:pStyle w:val="87"/>
            </w:pPr>
            <w:r>
              <w:t>n96</w:t>
            </w:r>
          </w:p>
        </w:tc>
        <w:tc>
          <w:tcPr>
            <w:tcW w:w="1559" w:type="dxa"/>
          </w:tcPr>
          <w:p>
            <w:pPr>
              <w:pStyle w:val="87"/>
            </w:pPr>
            <w: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87"/>
            </w:pPr>
            <w:r>
              <w:t>n257</w:t>
            </w:r>
          </w:p>
        </w:tc>
        <w:tc>
          <w:tcPr>
            <w:tcW w:w="2597" w:type="dxa"/>
          </w:tcPr>
          <w:p>
            <w:pPr>
              <w:pStyle w:val="87"/>
            </w:pPr>
            <w:r>
              <w:t>n258</w:t>
            </w:r>
          </w:p>
        </w:tc>
        <w:tc>
          <w:tcPr>
            <w:tcW w:w="1559" w:type="dxa"/>
          </w:tcPr>
          <w:p>
            <w:pPr>
              <w:pStyle w:val="87"/>
            </w:pPr>
            <w: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87"/>
            </w:pPr>
            <w:r>
              <w:t>n257</w:t>
            </w:r>
          </w:p>
        </w:tc>
        <w:tc>
          <w:tcPr>
            <w:tcW w:w="2597" w:type="dxa"/>
          </w:tcPr>
          <w:p>
            <w:pPr>
              <w:pStyle w:val="87"/>
            </w:pPr>
            <w:r>
              <w:t>n261</w:t>
            </w:r>
          </w:p>
        </w:tc>
        <w:tc>
          <w:tcPr>
            <w:tcW w:w="1559" w:type="dxa"/>
          </w:tcPr>
          <w:p>
            <w:pPr>
              <w:pStyle w:val="87"/>
            </w:pPr>
            <w: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pStyle w:val="87"/>
            </w:pPr>
            <w:r>
              <w:t>n259</w:t>
            </w:r>
          </w:p>
        </w:tc>
        <w:tc>
          <w:tcPr>
            <w:tcW w:w="2597" w:type="dxa"/>
          </w:tcPr>
          <w:p>
            <w:pPr>
              <w:pStyle w:val="87"/>
            </w:pPr>
            <w:r>
              <w:t>n260</w:t>
            </w:r>
          </w:p>
        </w:tc>
        <w:tc>
          <w:tcPr>
            <w:tcW w:w="1559" w:type="dxa"/>
          </w:tcPr>
          <w:p>
            <w:pPr>
              <w:pStyle w:val="87"/>
            </w:pPr>
            <w:r>
              <w:t>TDD</w:t>
            </w:r>
          </w:p>
        </w:tc>
      </w:tr>
    </w:tbl>
    <w:p>
      <w:pPr>
        <w:rPr>
          <w:ins w:id="10" w:author="ZTE, Li Lu" w:date="2023-09-18T17:00:51Z"/>
        </w:rPr>
      </w:pPr>
    </w:p>
    <w:p>
      <w:pPr>
        <w:rPr>
          <w:rFonts w:cs="Arial"/>
          <w:color w:val="FF0000"/>
          <w:highlight w:val="none"/>
        </w:rPr>
      </w:pPr>
    </w:p>
    <w:bookmarkEnd w:id="53"/>
    <w:bookmarkEnd w:id="54"/>
    <w:bookmarkEnd w:id="55"/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/>
    <w:p/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43BE"/>
    <w:rsid w:val="00010C3F"/>
    <w:rsid w:val="00010CD9"/>
    <w:rsid w:val="0001198A"/>
    <w:rsid w:val="00017D31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05F3"/>
    <w:rsid w:val="000470AF"/>
    <w:rsid w:val="00051834"/>
    <w:rsid w:val="00052EB0"/>
    <w:rsid w:val="00054A22"/>
    <w:rsid w:val="0005548B"/>
    <w:rsid w:val="00062023"/>
    <w:rsid w:val="000655A6"/>
    <w:rsid w:val="0006693B"/>
    <w:rsid w:val="00072AA5"/>
    <w:rsid w:val="00080512"/>
    <w:rsid w:val="00081727"/>
    <w:rsid w:val="00084635"/>
    <w:rsid w:val="000847D8"/>
    <w:rsid w:val="0009016E"/>
    <w:rsid w:val="000A21AD"/>
    <w:rsid w:val="000A36E5"/>
    <w:rsid w:val="000A7FE2"/>
    <w:rsid w:val="000C47C3"/>
    <w:rsid w:val="000C7CB4"/>
    <w:rsid w:val="000D0BDB"/>
    <w:rsid w:val="000D0E64"/>
    <w:rsid w:val="000D28EC"/>
    <w:rsid w:val="000D3C69"/>
    <w:rsid w:val="000D4F2D"/>
    <w:rsid w:val="000D58AB"/>
    <w:rsid w:val="000E0E14"/>
    <w:rsid w:val="000E6BE4"/>
    <w:rsid w:val="000F3E08"/>
    <w:rsid w:val="000F5A9C"/>
    <w:rsid w:val="00100007"/>
    <w:rsid w:val="001033D9"/>
    <w:rsid w:val="0010377F"/>
    <w:rsid w:val="00107B80"/>
    <w:rsid w:val="00111D25"/>
    <w:rsid w:val="00113F36"/>
    <w:rsid w:val="001204A6"/>
    <w:rsid w:val="00121510"/>
    <w:rsid w:val="0012408C"/>
    <w:rsid w:val="00124A39"/>
    <w:rsid w:val="0012747D"/>
    <w:rsid w:val="00127BD9"/>
    <w:rsid w:val="00133525"/>
    <w:rsid w:val="00133BDE"/>
    <w:rsid w:val="00133FE7"/>
    <w:rsid w:val="00140BBF"/>
    <w:rsid w:val="00144B3C"/>
    <w:rsid w:val="00146061"/>
    <w:rsid w:val="00152B39"/>
    <w:rsid w:val="00157A33"/>
    <w:rsid w:val="00160812"/>
    <w:rsid w:val="00160D36"/>
    <w:rsid w:val="001630F8"/>
    <w:rsid w:val="00164CA8"/>
    <w:rsid w:val="001754E0"/>
    <w:rsid w:val="00175F95"/>
    <w:rsid w:val="0017667B"/>
    <w:rsid w:val="001812D9"/>
    <w:rsid w:val="00181423"/>
    <w:rsid w:val="001825FB"/>
    <w:rsid w:val="001843C5"/>
    <w:rsid w:val="00185FC0"/>
    <w:rsid w:val="0019426D"/>
    <w:rsid w:val="00195B2F"/>
    <w:rsid w:val="00197468"/>
    <w:rsid w:val="001A1F6F"/>
    <w:rsid w:val="001A205D"/>
    <w:rsid w:val="001A4C42"/>
    <w:rsid w:val="001A7420"/>
    <w:rsid w:val="001A7522"/>
    <w:rsid w:val="001B20C0"/>
    <w:rsid w:val="001B6637"/>
    <w:rsid w:val="001C1CEB"/>
    <w:rsid w:val="001C21C3"/>
    <w:rsid w:val="001C350C"/>
    <w:rsid w:val="001C5AFD"/>
    <w:rsid w:val="001C7AFA"/>
    <w:rsid w:val="001D02C2"/>
    <w:rsid w:val="001D41BC"/>
    <w:rsid w:val="001D7E4D"/>
    <w:rsid w:val="001E74BE"/>
    <w:rsid w:val="001F0771"/>
    <w:rsid w:val="001F0C1D"/>
    <w:rsid w:val="001F1132"/>
    <w:rsid w:val="001F168B"/>
    <w:rsid w:val="001F5257"/>
    <w:rsid w:val="001F7AF9"/>
    <w:rsid w:val="00202879"/>
    <w:rsid w:val="00211077"/>
    <w:rsid w:val="00212031"/>
    <w:rsid w:val="00217A19"/>
    <w:rsid w:val="002234F4"/>
    <w:rsid w:val="002248D4"/>
    <w:rsid w:val="002257C1"/>
    <w:rsid w:val="0023410C"/>
    <w:rsid w:val="002347A2"/>
    <w:rsid w:val="00234DC5"/>
    <w:rsid w:val="0023645B"/>
    <w:rsid w:val="00240511"/>
    <w:rsid w:val="002411AA"/>
    <w:rsid w:val="00244689"/>
    <w:rsid w:val="0024556F"/>
    <w:rsid w:val="002600BD"/>
    <w:rsid w:val="002675F0"/>
    <w:rsid w:val="002815BB"/>
    <w:rsid w:val="00282A2C"/>
    <w:rsid w:val="002836BF"/>
    <w:rsid w:val="002842F9"/>
    <w:rsid w:val="002864CF"/>
    <w:rsid w:val="002965C2"/>
    <w:rsid w:val="002979DB"/>
    <w:rsid w:val="002B01C1"/>
    <w:rsid w:val="002B16E4"/>
    <w:rsid w:val="002B6339"/>
    <w:rsid w:val="002C1161"/>
    <w:rsid w:val="002C2726"/>
    <w:rsid w:val="002C3875"/>
    <w:rsid w:val="002D0B39"/>
    <w:rsid w:val="002D3EF7"/>
    <w:rsid w:val="002D405E"/>
    <w:rsid w:val="002D44EC"/>
    <w:rsid w:val="002E00EE"/>
    <w:rsid w:val="002F00A8"/>
    <w:rsid w:val="002F497B"/>
    <w:rsid w:val="002F51DE"/>
    <w:rsid w:val="002F5E7B"/>
    <w:rsid w:val="00300E79"/>
    <w:rsid w:val="00305A4D"/>
    <w:rsid w:val="00305B84"/>
    <w:rsid w:val="00306B88"/>
    <w:rsid w:val="00307656"/>
    <w:rsid w:val="00315C52"/>
    <w:rsid w:val="00316671"/>
    <w:rsid w:val="00316DC3"/>
    <w:rsid w:val="003172DC"/>
    <w:rsid w:val="00323199"/>
    <w:rsid w:val="00324E17"/>
    <w:rsid w:val="003250E4"/>
    <w:rsid w:val="003279B1"/>
    <w:rsid w:val="003305A0"/>
    <w:rsid w:val="00331598"/>
    <w:rsid w:val="00334275"/>
    <w:rsid w:val="003352F0"/>
    <w:rsid w:val="00337137"/>
    <w:rsid w:val="00344ACA"/>
    <w:rsid w:val="00345A64"/>
    <w:rsid w:val="00352189"/>
    <w:rsid w:val="00352FB0"/>
    <w:rsid w:val="0035462D"/>
    <w:rsid w:val="00354955"/>
    <w:rsid w:val="00360B28"/>
    <w:rsid w:val="00361054"/>
    <w:rsid w:val="003623B3"/>
    <w:rsid w:val="003630F9"/>
    <w:rsid w:val="003669E4"/>
    <w:rsid w:val="00367B30"/>
    <w:rsid w:val="00376496"/>
    <w:rsid w:val="003765B8"/>
    <w:rsid w:val="00381425"/>
    <w:rsid w:val="00381615"/>
    <w:rsid w:val="00381A5B"/>
    <w:rsid w:val="00381B24"/>
    <w:rsid w:val="0038308F"/>
    <w:rsid w:val="00392345"/>
    <w:rsid w:val="00397170"/>
    <w:rsid w:val="003A3129"/>
    <w:rsid w:val="003A31A1"/>
    <w:rsid w:val="003B113F"/>
    <w:rsid w:val="003C20BF"/>
    <w:rsid w:val="003C3971"/>
    <w:rsid w:val="003C5EC0"/>
    <w:rsid w:val="003C65FB"/>
    <w:rsid w:val="003D0638"/>
    <w:rsid w:val="003D3AEE"/>
    <w:rsid w:val="003D4C5A"/>
    <w:rsid w:val="003D54FF"/>
    <w:rsid w:val="003D7D0E"/>
    <w:rsid w:val="003E4AB2"/>
    <w:rsid w:val="003E77FF"/>
    <w:rsid w:val="003F0CA4"/>
    <w:rsid w:val="003F7024"/>
    <w:rsid w:val="0040289A"/>
    <w:rsid w:val="004032A5"/>
    <w:rsid w:val="00403B24"/>
    <w:rsid w:val="004111A7"/>
    <w:rsid w:val="00416506"/>
    <w:rsid w:val="00416F75"/>
    <w:rsid w:val="00417B92"/>
    <w:rsid w:val="00423334"/>
    <w:rsid w:val="00424752"/>
    <w:rsid w:val="004306F0"/>
    <w:rsid w:val="0043080B"/>
    <w:rsid w:val="00432EC9"/>
    <w:rsid w:val="004345EC"/>
    <w:rsid w:val="00434A94"/>
    <w:rsid w:val="00437844"/>
    <w:rsid w:val="004421EC"/>
    <w:rsid w:val="00445AE2"/>
    <w:rsid w:val="00447933"/>
    <w:rsid w:val="00453EB7"/>
    <w:rsid w:val="00455880"/>
    <w:rsid w:val="004571DE"/>
    <w:rsid w:val="0046217F"/>
    <w:rsid w:val="00462644"/>
    <w:rsid w:val="00465515"/>
    <w:rsid w:val="00471BEC"/>
    <w:rsid w:val="00473547"/>
    <w:rsid w:val="004735A9"/>
    <w:rsid w:val="00474DE9"/>
    <w:rsid w:val="004817D7"/>
    <w:rsid w:val="00485D97"/>
    <w:rsid w:val="0048677D"/>
    <w:rsid w:val="004B01F4"/>
    <w:rsid w:val="004B223E"/>
    <w:rsid w:val="004B5B43"/>
    <w:rsid w:val="004C1825"/>
    <w:rsid w:val="004C3A26"/>
    <w:rsid w:val="004D3578"/>
    <w:rsid w:val="004E12B4"/>
    <w:rsid w:val="004E167C"/>
    <w:rsid w:val="004E213A"/>
    <w:rsid w:val="004E3020"/>
    <w:rsid w:val="004E6D45"/>
    <w:rsid w:val="004F0048"/>
    <w:rsid w:val="004F0988"/>
    <w:rsid w:val="004F3340"/>
    <w:rsid w:val="004F3907"/>
    <w:rsid w:val="004F707B"/>
    <w:rsid w:val="00502084"/>
    <w:rsid w:val="00503BC4"/>
    <w:rsid w:val="00504E1C"/>
    <w:rsid w:val="00505B14"/>
    <w:rsid w:val="00513958"/>
    <w:rsid w:val="00514DAA"/>
    <w:rsid w:val="00520ECB"/>
    <w:rsid w:val="0052102B"/>
    <w:rsid w:val="005260FF"/>
    <w:rsid w:val="00530394"/>
    <w:rsid w:val="0053388B"/>
    <w:rsid w:val="00533A30"/>
    <w:rsid w:val="00535773"/>
    <w:rsid w:val="00536BBD"/>
    <w:rsid w:val="00541326"/>
    <w:rsid w:val="00543E6C"/>
    <w:rsid w:val="00565087"/>
    <w:rsid w:val="00567387"/>
    <w:rsid w:val="00570532"/>
    <w:rsid w:val="0057180F"/>
    <w:rsid w:val="00575491"/>
    <w:rsid w:val="00576984"/>
    <w:rsid w:val="00585956"/>
    <w:rsid w:val="0058652E"/>
    <w:rsid w:val="00595BDC"/>
    <w:rsid w:val="00597B11"/>
    <w:rsid w:val="005A0D16"/>
    <w:rsid w:val="005A398C"/>
    <w:rsid w:val="005A4506"/>
    <w:rsid w:val="005B443B"/>
    <w:rsid w:val="005B6D91"/>
    <w:rsid w:val="005D2E01"/>
    <w:rsid w:val="005D6ED2"/>
    <w:rsid w:val="005D7526"/>
    <w:rsid w:val="005E1AA5"/>
    <w:rsid w:val="005E2985"/>
    <w:rsid w:val="005E4BB2"/>
    <w:rsid w:val="005E4FA8"/>
    <w:rsid w:val="005F1E7F"/>
    <w:rsid w:val="005F5A25"/>
    <w:rsid w:val="005F7911"/>
    <w:rsid w:val="006016BD"/>
    <w:rsid w:val="0060171E"/>
    <w:rsid w:val="00602AEA"/>
    <w:rsid w:val="00604E85"/>
    <w:rsid w:val="00607D7F"/>
    <w:rsid w:val="00614FDF"/>
    <w:rsid w:val="00620615"/>
    <w:rsid w:val="00627C64"/>
    <w:rsid w:val="00630368"/>
    <w:rsid w:val="0063543D"/>
    <w:rsid w:val="00641E0C"/>
    <w:rsid w:val="006429D1"/>
    <w:rsid w:val="006452B7"/>
    <w:rsid w:val="00646C03"/>
    <w:rsid w:val="00647114"/>
    <w:rsid w:val="006521A2"/>
    <w:rsid w:val="006529A5"/>
    <w:rsid w:val="00656EB0"/>
    <w:rsid w:val="00664461"/>
    <w:rsid w:val="00667407"/>
    <w:rsid w:val="00670648"/>
    <w:rsid w:val="006A2B96"/>
    <w:rsid w:val="006A323F"/>
    <w:rsid w:val="006B30D0"/>
    <w:rsid w:val="006B51D3"/>
    <w:rsid w:val="006C38B4"/>
    <w:rsid w:val="006C3D95"/>
    <w:rsid w:val="006C5BE2"/>
    <w:rsid w:val="006C6B10"/>
    <w:rsid w:val="006D3098"/>
    <w:rsid w:val="006D427F"/>
    <w:rsid w:val="006D5CF9"/>
    <w:rsid w:val="006E4454"/>
    <w:rsid w:val="006E5C86"/>
    <w:rsid w:val="00701116"/>
    <w:rsid w:val="00704B5C"/>
    <w:rsid w:val="0071245C"/>
    <w:rsid w:val="00712A20"/>
    <w:rsid w:val="00713C44"/>
    <w:rsid w:val="00715C39"/>
    <w:rsid w:val="00723715"/>
    <w:rsid w:val="00724ECA"/>
    <w:rsid w:val="0072598B"/>
    <w:rsid w:val="00733291"/>
    <w:rsid w:val="00734A5B"/>
    <w:rsid w:val="007377D6"/>
    <w:rsid w:val="00740195"/>
    <w:rsid w:val="0074026F"/>
    <w:rsid w:val="00741A03"/>
    <w:rsid w:val="007420F6"/>
    <w:rsid w:val="007429F6"/>
    <w:rsid w:val="00743BF4"/>
    <w:rsid w:val="00744E76"/>
    <w:rsid w:val="00755A59"/>
    <w:rsid w:val="007569DA"/>
    <w:rsid w:val="00764B63"/>
    <w:rsid w:val="00767B00"/>
    <w:rsid w:val="00774DA4"/>
    <w:rsid w:val="0077748A"/>
    <w:rsid w:val="00777A5F"/>
    <w:rsid w:val="00781F0F"/>
    <w:rsid w:val="00790D1E"/>
    <w:rsid w:val="00795501"/>
    <w:rsid w:val="00795710"/>
    <w:rsid w:val="007A2C71"/>
    <w:rsid w:val="007A30DB"/>
    <w:rsid w:val="007A6245"/>
    <w:rsid w:val="007B600E"/>
    <w:rsid w:val="007B719F"/>
    <w:rsid w:val="007C0469"/>
    <w:rsid w:val="007C0FA1"/>
    <w:rsid w:val="007C1443"/>
    <w:rsid w:val="007C62D7"/>
    <w:rsid w:val="007D03F2"/>
    <w:rsid w:val="007D6794"/>
    <w:rsid w:val="007D6B98"/>
    <w:rsid w:val="007E0E84"/>
    <w:rsid w:val="007E0ECE"/>
    <w:rsid w:val="007E5C8B"/>
    <w:rsid w:val="007E689A"/>
    <w:rsid w:val="007F0F4A"/>
    <w:rsid w:val="007F4DF4"/>
    <w:rsid w:val="008028A4"/>
    <w:rsid w:val="00803BEC"/>
    <w:rsid w:val="00810872"/>
    <w:rsid w:val="00813C84"/>
    <w:rsid w:val="0081568E"/>
    <w:rsid w:val="008267E6"/>
    <w:rsid w:val="00826995"/>
    <w:rsid w:val="00827368"/>
    <w:rsid w:val="00830747"/>
    <w:rsid w:val="00830764"/>
    <w:rsid w:val="008307D3"/>
    <w:rsid w:val="00831374"/>
    <w:rsid w:val="00834514"/>
    <w:rsid w:val="0083496A"/>
    <w:rsid w:val="0083542B"/>
    <w:rsid w:val="00837747"/>
    <w:rsid w:val="0083781E"/>
    <w:rsid w:val="00840B7E"/>
    <w:rsid w:val="00840BCE"/>
    <w:rsid w:val="00841D87"/>
    <w:rsid w:val="00847786"/>
    <w:rsid w:val="00850232"/>
    <w:rsid w:val="00852705"/>
    <w:rsid w:val="008548B0"/>
    <w:rsid w:val="00855A88"/>
    <w:rsid w:val="00862532"/>
    <w:rsid w:val="00867DBC"/>
    <w:rsid w:val="008768CA"/>
    <w:rsid w:val="00876DAD"/>
    <w:rsid w:val="00881F0B"/>
    <w:rsid w:val="008850E0"/>
    <w:rsid w:val="00890519"/>
    <w:rsid w:val="00894843"/>
    <w:rsid w:val="00894A51"/>
    <w:rsid w:val="00897606"/>
    <w:rsid w:val="008B1DB9"/>
    <w:rsid w:val="008B3ADE"/>
    <w:rsid w:val="008C3360"/>
    <w:rsid w:val="008C384C"/>
    <w:rsid w:val="008C559B"/>
    <w:rsid w:val="008C7F98"/>
    <w:rsid w:val="008E1C02"/>
    <w:rsid w:val="008E2108"/>
    <w:rsid w:val="008F12E6"/>
    <w:rsid w:val="0090271F"/>
    <w:rsid w:val="00902E23"/>
    <w:rsid w:val="009059A5"/>
    <w:rsid w:val="009114D7"/>
    <w:rsid w:val="0091348E"/>
    <w:rsid w:val="00917CCB"/>
    <w:rsid w:val="0092569A"/>
    <w:rsid w:val="00927BB0"/>
    <w:rsid w:val="009342B2"/>
    <w:rsid w:val="00937167"/>
    <w:rsid w:val="009421F7"/>
    <w:rsid w:val="00942EC2"/>
    <w:rsid w:val="00953E79"/>
    <w:rsid w:val="00954AF2"/>
    <w:rsid w:val="00962CA4"/>
    <w:rsid w:val="009641CB"/>
    <w:rsid w:val="009658F2"/>
    <w:rsid w:val="00971CB7"/>
    <w:rsid w:val="00974151"/>
    <w:rsid w:val="0097472F"/>
    <w:rsid w:val="009768F0"/>
    <w:rsid w:val="00976B90"/>
    <w:rsid w:val="00981850"/>
    <w:rsid w:val="00986B4E"/>
    <w:rsid w:val="0098783B"/>
    <w:rsid w:val="0099161A"/>
    <w:rsid w:val="009917A1"/>
    <w:rsid w:val="00991DC7"/>
    <w:rsid w:val="00995BE4"/>
    <w:rsid w:val="009A3F95"/>
    <w:rsid w:val="009B2980"/>
    <w:rsid w:val="009B6CCE"/>
    <w:rsid w:val="009C3D4A"/>
    <w:rsid w:val="009C64C7"/>
    <w:rsid w:val="009C69FD"/>
    <w:rsid w:val="009E5DD6"/>
    <w:rsid w:val="009E5E0D"/>
    <w:rsid w:val="009F37B7"/>
    <w:rsid w:val="00A04025"/>
    <w:rsid w:val="00A10F02"/>
    <w:rsid w:val="00A164B4"/>
    <w:rsid w:val="00A23FEF"/>
    <w:rsid w:val="00A26956"/>
    <w:rsid w:val="00A27486"/>
    <w:rsid w:val="00A33045"/>
    <w:rsid w:val="00A34D34"/>
    <w:rsid w:val="00A35E02"/>
    <w:rsid w:val="00A42008"/>
    <w:rsid w:val="00A45A6C"/>
    <w:rsid w:val="00A46AFD"/>
    <w:rsid w:val="00A46B6B"/>
    <w:rsid w:val="00A53724"/>
    <w:rsid w:val="00A53B01"/>
    <w:rsid w:val="00A56066"/>
    <w:rsid w:val="00A60ACE"/>
    <w:rsid w:val="00A621B4"/>
    <w:rsid w:val="00A62956"/>
    <w:rsid w:val="00A6568C"/>
    <w:rsid w:val="00A65996"/>
    <w:rsid w:val="00A667A7"/>
    <w:rsid w:val="00A67C0E"/>
    <w:rsid w:val="00A72804"/>
    <w:rsid w:val="00A72E66"/>
    <w:rsid w:val="00A72FE0"/>
    <w:rsid w:val="00A73129"/>
    <w:rsid w:val="00A82346"/>
    <w:rsid w:val="00A90E9F"/>
    <w:rsid w:val="00A92BA1"/>
    <w:rsid w:val="00A93ADB"/>
    <w:rsid w:val="00A93B5B"/>
    <w:rsid w:val="00A941EB"/>
    <w:rsid w:val="00A9556B"/>
    <w:rsid w:val="00AA039C"/>
    <w:rsid w:val="00AA5A4C"/>
    <w:rsid w:val="00AA79F1"/>
    <w:rsid w:val="00AB0A9E"/>
    <w:rsid w:val="00AB38E9"/>
    <w:rsid w:val="00AB3E91"/>
    <w:rsid w:val="00AC0DD1"/>
    <w:rsid w:val="00AC0E3D"/>
    <w:rsid w:val="00AC173E"/>
    <w:rsid w:val="00AC1869"/>
    <w:rsid w:val="00AC32CE"/>
    <w:rsid w:val="00AC5D10"/>
    <w:rsid w:val="00AC6BC6"/>
    <w:rsid w:val="00AC7AC2"/>
    <w:rsid w:val="00AD577A"/>
    <w:rsid w:val="00AE026A"/>
    <w:rsid w:val="00AE0DCE"/>
    <w:rsid w:val="00AE65E2"/>
    <w:rsid w:val="00AF016A"/>
    <w:rsid w:val="00B02B94"/>
    <w:rsid w:val="00B13841"/>
    <w:rsid w:val="00B1443B"/>
    <w:rsid w:val="00B15449"/>
    <w:rsid w:val="00B163EB"/>
    <w:rsid w:val="00B267ED"/>
    <w:rsid w:val="00B31A9F"/>
    <w:rsid w:val="00B34333"/>
    <w:rsid w:val="00B35043"/>
    <w:rsid w:val="00B354AD"/>
    <w:rsid w:val="00B4210A"/>
    <w:rsid w:val="00B425FC"/>
    <w:rsid w:val="00B53520"/>
    <w:rsid w:val="00B540AE"/>
    <w:rsid w:val="00B57E2B"/>
    <w:rsid w:val="00B67F2B"/>
    <w:rsid w:val="00B70681"/>
    <w:rsid w:val="00B72B9D"/>
    <w:rsid w:val="00B774BF"/>
    <w:rsid w:val="00B83F20"/>
    <w:rsid w:val="00B87F45"/>
    <w:rsid w:val="00B91D04"/>
    <w:rsid w:val="00B93086"/>
    <w:rsid w:val="00B95908"/>
    <w:rsid w:val="00B963E0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4A83"/>
    <w:rsid w:val="00C06B7A"/>
    <w:rsid w:val="00C074DD"/>
    <w:rsid w:val="00C10EE4"/>
    <w:rsid w:val="00C14644"/>
    <w:rsid w:val="00C1496A"/>
    <w:rsid w:val="00C1498B"/>
    <w:rsid w:val="00C1498E"/>
    <w:rsid w:val="00C14D9F"/>
    <w:rsid w:val="00C247B7"/>
    <w:rsid w:val="00C274C9"/>
    <w:rsid w:val="00C33079"/>
    <w:rsid w:val="00C34745"/>
    <w:rsid w:val="00C440B7"/>
    <w:rsid w:val="00C45231"/>
    <w:rsid w:val="00C647E4"/>
    <w:rsid w:val="00C72833"/>
    <w:rsid w:val="00C73741"/>
    <w:rsid w:val="00C7477D"/>
    <w:rsid w:val="00C7714C"/>
    <w:rsid w:val="00C80D1C"/>
    <w:rsid w:val="00C80F1D"/>
    <w:rsid w:val="00C92C92"/>
    <w:rsid w:val="00C93F40"/>
    <w:rsid w:val="00C94F48"/>
    <w:rsid w:val="00CA0426"/>
    <w:rsid w:val="00CA32E9"/>
    <w:rsid w:val="00CA35BF"/>
    <w:rsid w:val="00CA3D0C"/>
    <w:rsid w:val="00CB022A"/>
    <w:rsid w:val="00CB0A78"/>
    <w:rsid w:val="00CB6A35"/>
    <w:rsid w:val="00CC0E06"/>
    <w:rsid w:val="00CC4078"/>
    <w:rsid w:val="00CC4355"/>
    <w:rsid w:val="00CD20B7"/>
    <w:rsid w:val="00CD391B"/>
    <w:rsid w:val="00CD3BE0"/>
    <w:rsid w:val="00CD7261"/>
    <w:rsid w:val="00CE1D4A"/>
    <w:rsid w:val="00D02C35"/>
    <w:rsid w:val="00D05E4F"/>
    <w:rsid w:val="00D11854"/>
    <w:rsid w:val="00D11F2F"/>
    <w:rsid w:val="00D125C6"/>
    <w:rsid w:val="00D14645"/>
    <w:rsid w:val="00D15CCE"/>
    <w:rsid w:val="00D177B5"/>
    <w:rsid w:val="00D241DE"/>
    <w:rsid w:val="00D322EF"/>
    <w:rsid w:val="00D34304"/>
    <w:rsid w:val="00D3459C"/>
    <w:rsid w:val="00D429CB"/>
    <w:rsid w:val="00D4702F"/>
    <w:rsid w:val="00D50289"/>
    <w:rsid w:val="00D54704"/>
    <w:rsid w:val="00D56F76"/>
    <w:rsid w:val="00D57972"/>
    <w:rsid w:val="00D614F7"/>
    <w:rsid w:val="00D65013"/>
    <w:rsid w:val="00D675A9"/>
    <w:rsid w:val="00D738D6"/>
    <w:rsid w:val="00D755EB"/>
    <w:rsid w:val="00D76048"/>
    <w:rsid w:val="00D80B77"/>
    <w:rsid w:val="00D83D79"/>
    <w:rsid w:val="00D87E00"/>
    <w:rsid w:val="00D9117B"/>
    <w:rsid w:val="00D9134D"/>
    <w:rsid w:val="00D94A56"/>
    <w:rsid w:val="00D975A7"/>
    <w:rsid w:val="00DA037C"/>
    <w:rsid w:val="00DA281B"/>
    <w:rsid w:val="00DA7A03"/>
    <w:rsid w:val="00DB1818"/>
    <w:rsid w:val="00DB2AB7"/>
    <w:rsid w:val="00DB4B19"/>
    <w:rsid w:val="00DB7E3F"/>
    <w:rsid w:val="00DC17F4"/>
    <w:rsid w:val="00DC1857"/>
    <w:rsid w:val="00DC1F11"/>
    <w:rsid w:val="00DC309B"/>
    <w:rsid w:val="00DC4A17"/>
    <w:rsid w:val="00DC4DA2"/>
    <w:rsid w:val="00DC5C49"/>
    <w:rsid w:val="00DD09BD"/>
    <w:rsid w:val="00DD26CD"/>
    <w:rsid w:val="00DD4C17"/>
    <w:rsid w:val="00DD569B"/>
    <w:rsid w:val="00DD605B"/>
    <w:rsid w:val="00DD64CB"/>
    <w:rsid w:val="00DD74A5"/>
    <w:rsid w:val="00DE2A5A"/>
    <w:rsid w:val="00DE45C1"/>
    <w:rsid w:val="00DE6726"/>
    <w:rsid w:val="00DF0CB0"/>
    <w:rsid w:val="00DF2B1F"/>
    <w:rsid w:val="00DF3FD7"/>
    <w:rsid w:val="00DF4913"/>
    <w:rsid w:val="00DF4EF7"/>
    <w:rsid w:val="00DF62CD"/>
    <w:rsid w:val="00E01D6D"/>
    <w:rsid w:val="00E01EFF"/>
    <w:rsid w:val="00E02C8D"/>
    <w:rsid w:val="00E0588A"/>
    <w:rsid w:val="00E075E8"/>
    <w:rsid w:val="00E11145"/>
    <w:rsid w:val="00E16366"/>
    <w:rsid w:val="00E16481"/>
    <w:rsid w:val="00E16509"/>
    <w:rsid w:val="00E21230"/>
    <w:rsid w:val="00E21F38"/>
    <w:rsid w:val="00E22F51"/>
    <w:rsid w:val="00E25F56"/>
    <w:rsid w:val="00E278B7"/>
    <w:rsid w:val="00E31F58"/>
    <w:rsid w:val="00E31FC8"/>
    <w:rsid w:val="00E36BA4"/>
    <w:rsid w:val="00E37849"/>
    <w:rsid w:val="00E44582"/>
    <w:rsid w:val="00E50E52"/>
    <w:rsid w:val="00E645D4"/>
    <w:rsid w:val="00E73326"/>
    <w:rsid w:val="00E76EC7"/>
    <w:rsid w:val="00E77645"/>
    <w:rsid w:val="00E82F70"/>
    <w:rsid w:val="00E91322"/>
    <w:rsid w:val="00E92A2E"/>
    <w:rsid w:val="00E9333E"/>
    <w:rsid w:val="00E94A59"/>
    <w:rsid w:val="00EA15B0"/>
    <w:rsid w:val="00EA481B"/>
    <w:rsid w:val="00EA5EA7"/>
    <w:rsid w:val="00EB40E7"/>
    <w:rsid w:val="00EB422A"/>
    <w:rsid w:val="00EB727C"/>
    <w:rsid w:val="00EB7553"/>
    <w:rsid w:val="00EB7ED3"/>
    <w:rsid w:val="00EC4A25"/>
    <w:rsid w:val="00EC5BE5"/>
    <w:rsid w:val="00ED0D4F"/>
    <w:rsid w:val="00ED2ADC"/>
    <w:rsid w:val="00ED3169"/>
    <w:rsid w:val="00ED431E"/>
    <w:rsid w:val="00ED6D26"/>
    <w:rsid w:val="00EE6C7E"/>
    <w:rsid w:val="00F005B2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1767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23F4"/>
    <w:rsid w:val="00F5478A"/>
    <w:rsid w:val="00F558D4"/>
    <w:rsid w:val="00F62F6F"/>
    <w:rsid w:val="00F6397E"/>
    <w:rsid w:val="00F653B8"/>
    <w:rsid w:val="00F8131F"/>
    <w:rsid w:val="00F85A14"/>
    <w:rsid w:val="00F87C52"/>
    <w:rsid w:val="00F9008D"/>
    <w:rsid w:val="00F9026E"/>
    <w:rsid w:val="00F95B02"/>
    <w:rsid w:val="00FA1266"/>
    <w:rsid w:val="00FB0551"/>
    <w:rsid w:val="00FC1192"/>
    <w:rsid w:val="00FD20C8"/>
    <w:rsid w:val="00FD3493"/>
    <w:rsid w:val="00FD4C81"/>
    <w:rsid w:val="00FE3248"/>
    <w:rsid w:val="00FE5DF1"/>
    <w:rsid w:val="00FF4BCE"/>
    <w:rsid w:val="01BE27E5"/>
    <w:rsid w:val="023F763D"/>
    <w:rsid w:val="026C5860"/>
    <w:rsid w:val="02841BA1"/>
    <w:rsid w:val="038C7F52"/>
    <w:rsid w:val="04C2515D"/>
    <w:rsid w:val="051E6CF6"/>
    <w:rsid w:val="054D0508"/>
    <w:rsid w:val="05E16F80"/>
    <w:rsid w:val="06E63704"/>
    <w:rsid w:val="07C44983"/>
    <w:rsid w:val="07F6399B"/>
    <w:rsid w:val="085F231D"/>
    <w:rsid w:val="0882610F"/>
    <w:rsid w:val="09DA06B8"/>
    <w:rsid w:val="0AE77571"/>
    <w:rsid w:val="0BF90090"/>
    <w:rsid w:val="0C604E04"/>
    <w:rsid w:val="0C8C1A30"/>
    <w:rsid w:val="0C9927BA"/>
    <w:rsid w:val="0D721F4B"/>
    <w:rsid w:val="0DDB3F2F"/>
    <w:rsid w:val="0E5E239A"/>
    <w:rsid w:val="0EAC227D"/>
    <w:rsid w:val="0EAF22AD"/>
    <w:rsid w:val="0EBA0DA3"/>
    <w:rsid w:val="0F1C24D9"/>
    <w:rsid w:val="0F3B2661"/>
    <w:rsid w:val="10F20DCF"/>
    <w:rsid w:val="110D71A3"/>
    <w:rsid w:val="122733D6"/>
    <w:rsid w:val="1275558A"/>
    <w:rsid w:val="12C67771"/>
    <w:rsid w:val="12D312F0"/>
    <w:rsid w:val="147F65AC"/>
    <w:rsid w:val="15052B86"/>
    <w:rsid w:val="15AC49A0"/>
    <w:rsid w:val="178B44CF"/>
    <w:rsid w:val="179663EF"/>
    <w:rsid w:val="179D1A5D"/>
    <w:rsid w:val="18B5241B"/>
    <w:rsid w:val="19170034"/>
    <w:rsid w:val="1A0A00C9"/>
    <w:rsid w:val="1A31465A"/>
    <w:rsid w:val="1B0E38C4"/>
    <w:rsid w:val="1B6D152B"/>
    <w:rsid w:val="1C427805"/>
    <w:rsid w:val="1C4A3292"/>
    <w:rsid w:val="1C9C34E3"/>
    <w:rsid w:val="1D022362"/>
    <w:rsid w:val="1DA90A2F"/>
    <w:rsid w:val="1DD07DDE"/>
    <w:rsid w:val="1E727FD1"/>
    <w:rsid w:val="1EBD213E"/>
    <w:rsid w:val="1ED81742"/>
    <w:rsid w:val="1F45125A"/>
    <w:rsid w:val="200A783E"/>
    <w:rsid w:val="227D5EB4"/>
    <w:rsid w:val="22C30A05"/>
    <w:rsid w:val="23FF4FC3"/>
    <w:rsid w:val="2434039E"/>
    <w:rsid w:val="24794EE7"/>
    <w:rsid w:val="24FB618F"/>
    <w:rsid w:val="251875C6"/>
    <w:rsid w:val="25386D4D"/>
    <w:rsid w:val="259E38A3"/>
    <w:rsid w:val="2646479D"/>
    <w:rsid w:val="26B3497A"/>
    <w:rsid w:val="273C404C"/>
    <w:rsid w:val="27D327E3"/>
    <w:rsid w:val="27FC0815"/>
    <w:rsid w:val="2825114D"/>
    <w:rsid w:val="298511A6"/>
    <w:rsid w:val="29FE60C6"/>
    <w:rsid w:val="2B2C6150"/>
    <w:rsid w:val="2BFA4715"/>
    <w:rsid w:val="2EC25694"/>
    <w:rsid w:val="2F040943"/>
    <w:rsid w:val="2FFD3976"/>
    <w:rsid w:val="303F09F5"/>
    <w:rsid w:val="31082CC0"/>
    <w:rsid w:val="31C66222"/>
    <w:rsid w:val="32AA11C4"/>
    <w:rsid w:val="339D126C"/>
    <w:rsid w:val="33A7400E"/>
    <w:rsid w:val="344C7613"/>
    <w:rsid w:val="34533AA9"/>
    <w:rsid w:val="34650B95"/>
    <w:rsid w:val="346E6D12"/>
    <w:rsid w:val="34BA1748"/>
    <w:rsid w:val="35414F6E"/>
    <w:rsid w:val="367643BE"/>
    <w:rsid w:val="37020C27"/>
    <w:rsid w:val="37637BA1"/>
    <w:rsid w:val="38363CC7"/>
    <w:rsid w:val="395E4D26"/>
    <w:rsid w:val="39F9377E"/>
    <w:rsid w:val="3A4849AC"/>
    <w:rsid w:val="3A891C39"/>
    <w:rsid w:val="3A9336E2"/>
    <w:rsid w:val="3B3A7A95"/>
    <w:rsid w:val="3C502C3C"/>
    <w:rsid w:val="3C696750"/>
    <w:rsid w:val="3CBB3F65"/>
    <w:rsid w:val="3CF66015"/>
    <w:rsid w:val="3D54332A"/>
    <w:rsid w:val="3DCB7AF0"/>
    <w:rsid w:val="3E1D5500"/>
    <w:rsid w:val="3EC01A27"/>
    <w:rsid w:val="3F484C92"/>
    <w:rsid w:val="41320608"/>
    <w:rsid w:val="416500BC"/>
    <w:rsid w:val="41A66CA7"/>
    <w:rsid w:val="421B0EFE"/>
    <w:rsid w:val="430D7B82"/>
    <w:rsid w:val="439D3261"/>
    <w:rsid w:val="44111E34"/>
    <w:rsid w:val="45A477AD"/>
    <w:rsid w:val="4717518C"/>
    <w:rsid w:val="47480D01"/>
    <w:rsid w:val="47AA2F96"/>
    <w:rsid w:val="47BC4738"/>
    <w:rsid w:val="47D44BF3"/>
    <w:rsid w:val="480F06C5"/>
    <w:rsid w:val="485119C3"/>
    <w:rsid w:val="495D6D84"/>
    <w:rsid w:val="49642331"/>
    <w:rsid w:val="49A74ABA"/>
    <w:rsid w:val="4A9B5DB4"/>
    <w:rsid w:val="4B0D48B0"/>
    <w:rsid w:val="4B881D28"/>
    <w:rsid w:val="4C964689"/>
    <w:rsid w:val="4E140ED7"/>
    <w:rsid w:val="4E295309"/>
    <w:rsid w:val="4E382EE8"/>
    <w:rsid w:val="4E723488"/>
    <w:rsid w:val="4E766DAB"/>
    <w:rsid w:val="4E7B1FCD"/>
    <w:rsid w:val="4EB5187F"/>
    <w:rsid w:val="4F283C60"/>
    <w:rsid w:val="4FBE7200"/>
    <w:rsid w:val="50760321"/>
    <w:rsid w:val="52BF2FD2"/>
    <w:rsid w:val="52CA5402"/>
    <w:rsid w:val="52F8537C"/>
    <w:rsid w:val="53B409BA"/>
    <w:rsid w:val="54074A92"/>
    <w:rsid w:val="54107D79"/>
    <w:rsid w:val="54810444"/>
    <w:rsid w:val="55635B60"/>
    <w:rsid w:val="5653078F"/>
    <w:rsid w:val="56E70021"/>
    <w:rsid w:val="5763076D"/>
    <w:rsid w:val="58C25A31"/>
    <w:rsid w:val="59841E47"/>
    <w:rsid w:val="5A5F118D"/>
    <w:rsid w:val="5AAF4EBC"/>
    <w:rsid w:val="5B652CFD"/>
    <w:rsid w:val="5CA96450"/>
    <w:rsid w:val="5D3D39A4"/>
    <w:rsid w:val="5D812866"/>
    <w:rsid w:val="5E867F4A"/>
    <w:rsid w:val="5EA26B50"/>
    <w:rsid w:val="5EB42593"/>
    <w:rsid w:val="5F064676"/>
    <w:rsid w:val="5F0759DB"/>
    <w:rsid w:val="5F4F1CBF"/>
    <w:rsid w:val="5F895A67"/>
    <w:rsid w:val="5FD77E3F"/>
    <w:rsid w:val="61254671"/>
    <w:rsid w:val="61A16BDF"/>
    <w:rsid w:val="61AC26D4"/>
    <w:rsid w:val="61FB71F7"/>
    <w:rsid w:val="623950CC"/>
    <w:rsid w:val="62DA5CD4"/>
    <w:rsid w:val="633F296E"/>
    <w:rsid w:val="63D30A57"/>
    <w:rsid w:val="6455650D"/>
    <w:rsid w:val="64CD612A"/>
    <w:rsid w:val="64DF440C"/>
    <w:rsid w:val="650C61D5"/>
    <w:rsid w:val="653F1138"/>
    <w:rsid w:val="65EB0027"/>
    <w:rsid w:val="66906931"/>
    <w:rsid w:val="68E91B56"/>
    <w:rsid w:val="691D6003"/>
    <w:rsid w:val="69AB74E8"/>
    <w:rsid w:val="69BF6937"/>
    <w:rsid w:val="6B895F74"/>
    <w:rsid w:val="6C1B3DF1"/>
    <w:rsid w:val="6C6024CF"/>
    <w:rsid w:val="6D79645D"/>
    <w:rsid w:val="6DC857F7"/>
    <w:rsid w:val="6DE6435A"/>
    <w:rsid w:val="6E2C1BBE"/>
    <w:rsid w:val="6E4963C5"/>
    <w:rsid w:val="6E91018B"/>
    <w:rsid w:val="70572670"/>
    <w:rsid w:val="70821015"/>
    <w:rsid w:val="70830C7E"/>
    <w:rsid w:val="709743C2"/>
    <w:rsid w:val="70B93B01"/>
    <w:rsid w:val="70D30407"/>
    <w:rsid w:val="70DE1761"/>
    <w:rsid w:val="71114EED"/>
    <w:rsid w:val="71706E29"/>
    <w:rsid w:val="71D50501"/>
    <w:rsid w:val="72786C2E"/>
    <w:rsid w:val="727D1CD3"/>
    <w:rsid w:val="729B50C2"/>
    <w:rsid w:val="73AF63BA"/>
    <w:rsid w:val="744F62E1"/>
    <w:rsid w:val="752A55FB"/>
    <w:rsid w:val="75395F26"/>
    <w:rsid w:val="754605DB"/>
    <w:rsid w:val="754D5BD5"/>
    <w:rsid w:val="75856A21"/>
    <w:rsid w:val="766440CB"/>
    <w:rsid w:val="76E83172"/>
    <w:rsid w:val="771E3790"/>
    <w:rsid w:val="77956BF7"/>
    <w:rsid w:val="77B804F8"/>
    <w:rsid w:val="782C6B45"/>
    <w:rsid w:val="79772DE3"/>
    <w:rsid w:val="7A4826DF"/>
    <w:rsid w:val="7AF4439C"/>
    <w:rsid w:val="7BE7271E"/>
    <w:rsid w:val="7BF62A6B"/>
    <w:rsid w:val="7C3D5A78"/>
    <w:rsid w:val="7CE929C5"/>
    <w:rsid w:val="7D2C6836"/>
    <w:rsid w:val="7D57681F"/>
    <w:rsid w:val="7D870A45"/>
    <w:rsid w:val="7DEC1E3D"/>
    <w:rsid w:val="7F6D0CE9"/>
    <w:rsid w:val="7FF0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4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4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0"/>
    <w:pPr>
      <w:spacing w:after="0"/>
    </w:pPr>
  </w:style>
  <w:style w:type="paragraph" w:customStyle="1" w:styleId="93">
    <w:name w:val="B1"/>
    <w:basedOn w:val="14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B2"/>
    <w:basedOn w:val="13"/>
    <w:link w:val="128"/>
    <w:qFormat/>
    <w:uiPriority w:val="0"/>
    <w:pPr>
      <w:ind w:left="851" w:hanging="284"/>
    </w:pPr>
  </w:style>
  <w:style w:type="paragraph" w:customStyle="1" w:styleId="105">
    <w:name w:val="B3"/>
    <w:basedOn w:val="12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Footnote Text Char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Comment Text Char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Comment Subject Char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Document Map Char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35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Body Text Char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link w:val="85"/>
    <w:qFormat/>
    <w:uiPriority w:val="0"/>
    <w:rPr>
      <w:rFonts w:ascii="Arial" w:hAnsi="Arial"/>
      <w:sz w:val="18"/>
      <w:lang w:val="en-GB"/>
    </w:rPr>
  </w:style>
  <w:style w:type="character" w:customStyle="1" w:styleId="144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Footer Char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Endnote Text Char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Note Heading Char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Header Char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"/>
    <w:qFormat/>
    <w:uiPriority w:val="31"/>
    <w:rPr>
      <w:smallCaps/>
      <w:color w:val="5A5A5A"/>
    </w:rPr>
  </w:style>
  <w:style w:type="character" w:customStyle="1" w:styleId="243">
    <w:name w:val="Body Text Indent Char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Caption Char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Body Text 2 Char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Body Text 3 Char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Body Text Indent 2 Char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Date Char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List Paragraph Char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Body Text Indent 3 Char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80">
    <w:name w:val="List 2 Char"/>
    <w:link w:val="13"/>
    <w:qFormat/>
    <w:uiPriority w:val="0"/>
    <w:rPr>
      <w:rFonts w:eastAsia="Malgun Gothic"/>
      <w:lang w:eastAsia="en-US"/>
    </w:rPr>
  </w:style>
  <w:style w:type="character" w:customStyle="1" w:styleId="381">
    <w:name w:val="List Bullet 3 Char"/>
    <w:link w:val="26"/>
    <w:qFormat/>
    <w:uiPriority w:val="0"/>
    <w:rPr>
      <w:rFonts w:eastAsia="Malgun Gothic"/>
      <w:lang w:eastAsia="en-US"/>
    </w:rPr>
  </w:style>
  <w:style w:type="character" w:customStyle="1" w:styleId="382">
    <w:name w:val="List Bullet Char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  <w:style w:type="table" w:customStyle="1" w:styleId="579">
    <w:name w:val="Table Grid25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63019-9F26-4CC8-87FF-3E436E4F9C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358</Pages>
  <Words>117827</Words>
  <Characters>671614</Characters>
  <Lines>5596</Lines>
  <Paragraphs>1575</Paragraphs>
  <TotalTime>3</TotalTime>
  <ScaleCrop>false</ScaleCrop>
  <LinksUpToDate>false</LinksUpToDate>
  <CharactersWithSpaces>787866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2022-06-28T09:36:00Z</dcterms:created>
  <dc:creator>MCC Support</dc:creator>
  <cp:keywords>&lt;keyword[, keyword, ]&gt;</cp:keywords>
  <cp:lastModifiedBy>ZTE, Li Lu</cp:lastModifiedBy>
  <cp:lastPrinted>2019-02-25T13:05:00Z</cp:lastPrinted>
  <dcterms:modified xsi:type="dcterms:W3CDTF">2023-09-27T09:03:46Z</dcterms:modified>
  <dc:subject>&lt;Title 1; Title 2&gt; (Release 14 | 13 |12)</dc:subject>
  <dc:title>3GPP TS ab.cde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2052-11.8.2.12085</vt:lpwstr>
  </property>
  <property fmtid="{D5CDD505-2E9C-101B-9397-08002B2CF9AE}" pid="11" name="ICV">
    <vt:lpwstr>590B460A75B044BAB31EFD5556A9079B</vt:lpwstr>
  </property>
</Properties>
</file>